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68E033" w14:textId="4E0755F0" w:rsidR="00C77B33" w:rsidRDefault="00C77B33" w:rsidP="00C77B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 103-e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R4-22</w:t>
      </w:r>
      <w:r w:rsidR="007A3C8B">
        <w:rPr>
          <w:b/>
          <w:i/>
          <w:noProof/>
          <w:sz w:val="28"/>
        </w:rPr>
        <w:t>09824</w:t>
      </w:r>
      <w:r>
        <w:rPr>
          <w:b/>
          <w:i/>
          <w:noProof/>
          <w:sz w:val="28"/>
        </w:rPr>
        <w:fldChar w:fldCharType="end"/>
      </w:r>
    </w:p>
    <w:p w14:paraId="7D6DBFCB" w14:textId="5EB4991B" w:rsidR="00C77B33" w:rsidRPr="00083DE2" w:rsidRDefault="00C77B33" w:rsidP="00C77B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May.</w:t>
      </w:r>
      <w:r w:rsidR="00C0739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083DE2">
        <w:rPr>
          <w:b/>
          <w:noProof/>
          <w:sz w:val="24"/>
          <w:vertAlign w:val="superscript"/>
        </w:rPr>
        <w:t>th</w:t>
      </w:r>
      <w:r w:rsidR="00C07399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20</w:t>
      </w:r>
      <w:r w:rsidRPr="00083D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 w:rsidR="00C07399">
        <w:rPr>
          <w:b/>
          <w:noProof/>
          <w:sz w:val="24"/>
        </w:rPr>
        <w:t>, 2022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7B33" w14:paraId="6C2CC76F" w14:textId="77777777" w:rsidTr="00100E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3C295" w14:textId="77777777" w:rsidR="00C77B33" w:rsidRDefault="00C77B33" w:rsidP="00100E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77B33" w14:paraId="5277209E" w14:textId="77777777" w:rsidTr="00100E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EBF087" w14:textId="77777777" w:rsidR="00C77B33" w:rsidRDefault="00C77B33" w:rsidP="00100E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7B33" w14:paraId="74D2493C" w14:textId="77777777" w:rsidTr="00100E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2B225E" w14:textId="77777777" w:rsidR="00C77B33" w:rsidRDefault="00C77B33" w:rsidP="00100E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2455508C" w14:textId="77777777" w:rsidTr="00100E4B">
        <w:tc>
          <w:tcPr>
            <w:tcW w:w="142" w:type="dxa"/>
            <w:tcBorders>
              <w:left w:val="single" w:sz="4" w:space="0" w:color="auto"/>
            </w:tcBorders>
          </w:tcPr>
          <w:p w14:paraId="425081E0" w14:textId="77777777" w:rsidR="00C77B33" w:rsidRDefault="00C77B33" w:rsidP="00100E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934A9D" w14:textId="51DCD907" w:rsidR="00C77B33" w:rsidRPr="00410371" w:rsidRDefault="00C77B33" w:rsidP="00C073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A23384" w14:textId="77777777" w:rsidR="00C77B33" w:rsidRDefault="00C77B33" w:rsidP="00100E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F178F" w14:textId="77777777" w:rsidR="00C77B33" w:rsidRPr="00410371" w:rsidRDefault="00C77B33" w:rsidP="00100E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57A32A" w14:textId="77777777" w:rsidR="00C77B33" w:rsidRDefault="00C77B33" w:rsidP="00100E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1B5069" w14:textId="77777777" w:rsidR="00C77B33" w:rsidRPr="00410371" w:rsidRDefault="00C77B33" w:rsidP="00100E4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E890ED" w14:textId="77777777" w:rsidR="00C77B33" w:rsidRDefault="00C77B33" w:rsidP="00100E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0CCA8F" w14:textId="77777777" w:rsidR="00C77B33" w:rsidRPr="00410371" w:rsidRDefault="00C77B33" w:rsidP="00100E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C3B075" w14:textId="77777777" w:rsidR="00C77B33" w:rsidRDefault="00C77B33" w:rsidP="00100E4B">
            <w:pPr>
              <w:pStyle w:val="CRCoverPage"/>
              <w:spacing w:after="0"/>
              <w:rPr>
                <w:noProof/>
              </w:rPr>
            </w:pPr>
          </w:p>
        </w:tc>
      </w:tr>
      <w:tr w:rsidR="00C77B33" w14:paraId="2BAB3E98" w14:textId="77777777" w:rsidTr="00100E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FFCEBE" w14:textId="77777777" w:rsidR="00C77B33" w:rsidRDefault="00C77B33" w:rsidP="00100E4B">
            <w:pPr>
              <w:pStyle w:val="CRCoverPage"/>
              <w:spacing w:after="0"/>
              <w:rPr>
                <w:noProof/>
              </w:rPr>
            </w:pPr>
          </w:p>
        </w:tc>
      </w:tr>
      <w:tr w:rsidR="00C77B33" w14:paraId="360C9F8F" w14:textId="77777777" w:rsidTr="00100E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8D1287" w14:textId="77777777" w:rsidR="00C77B33" w:rsidRPr="00F25D98" w:rsidRDefault="00C77B33" w:rsidP="00100E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7B33" w14:paraId="6C21DF55" w14:textId="77777777" w:rsidTr="00100E4B">
        <w:tc>
          <w:tcPr>
            <w:tcW w:w="9641" w:type="dxa"/>
            <w:gridSpan w:val="9"/>
          </w:tcPr>
          <w:p w14:paraId="1D51F49D" w14:textId="77777777" w:rsidR="00C77B33" w:rsidRDefault="00C77B33" w:rsidP="00100E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81B7D6" w14:textId="77777777" w:rsidR="00C77B33" w:rsidRDefault="00C77B33" w:rsidP="00C77B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7B33" w14:paraId="171367C5" w14:textId="77777777" w:rsidTr="00100E4B">
        <w:tc>
          <w:tcPr>
            <w:tcW w:w="2835" w:type="dxa"/>
          </w:tcPr>
          <w:p w14:paraId="0D76859B" w14:textId="77777777" w:rsidR="00C77B33" w:rsidRDefault="00C77B33" w:rsidP="00100E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F03E43" w14:textId="77777777" w:rsidR="00C77B33" w:rsidRDefault="00C77B33" w:rsidP="00100E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915799" w14:textId="77777777" w:rsidR="00C77B33" w:rsidRDefault="00C77B33" w:rsidP="00100E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DA5874" w14:textId="77777777" w:rsidR="00C77B33" w:rsidRDefault="00C77B33" w:rsidP="00100E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804C1C" w14:textId="77777777" w:rsidR="00C77B33" w:rsidRDefault="00C77B33" w:rsidP="00100E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AF48C49" w14:textId="77777777" w:rsidR="00C77B33" w:rsidRDefault="00C77B33" w:rsidP="00100E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B6BC9D" w14:textId="77777777" w:rsidR="00C77B33" w:rsidRDefault="00C77B33" w:rsidP="00100E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6EA2AE" w14:textId="77777777" w:rsidR="00C77B33" w:rsidRDefault="00C77B33" w:rsidP="00100E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63F0A2" w14:textId="77777777" w:rsidR="00C77B33" w:rsidRDefault="00C77B33" w:rsidP="00100E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80C024" w14:textId="77777777" w:rsidR="00C77B33" w:rsidRDefault="00C77B33" w:rsidP="00C77B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7B33" w14:paraId="264B9583" w14:textId="77777777" w:rsidTr="00100E4B">
        <w:tc>
          <w:tcPr>
            <w:tcW w:w="9640" w:type="dxa"/>
            <w:gridSpan w:val="11"/>
          </w:tcPr>
          <w:p w14:paraId="0C57FB2D" w14:textId="77777777" w:rsidR="00C77B33" w:rsidRDefault="00C77B33" w:rsidP="00100E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2B31E91B" w14:textId="77777777" w:rsidTr="00100E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B383DA" w14:textId="77777777" w:rsidR="00C77B33" w:rsidRDefault="00C77B33" w:rsidP="00100E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6240D" w14:textId="35A9EFA6" w:rsidR="00C77B33" w:rsidRDefault="00C77B33" w:rsidP="00C07399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CR: Introduction of general applicability section of inter-cell MMSE-IRC rece</w:t>
            </w:r>
            <w:r w:rsidR="00EE10D1">
              <w:t>iver in TS 38.101-4</w:t>
            </w:r>
          </w:p>
        </w:tc>
      </w:tr>
      <w:tr w:rsidR="00C77B33" w14:paraId="7442D586" w14:textId="77777777" w:rsidTr="00100E4B">
        <w:tc>
          <w:tcPr>
            <w:tcW w:w="1843" w:type="dxa"/>
            <w:tcBorders>
              <w:left w:val="single" w:sz="4" w:space="0" w:color="auto"/>
            </w:tcBorders>
          </w:tcPr>
          <w:p w14:paraId="34C8773E" w14:textId="77777777" w:rsidR="00C77B33" w:rsidRDefault="00C77B33" w:rsidP="00100E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93557A" w14:textId="77777777" w:rsidR="00C77B33" w:rsidRDefault="00C77B33" w:rsidP="00100E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243767CA" w14:textId="77777777" w:rsidTr="00100E4B">
        <w:tc>
          <w:tcPr>
            <w:tcW w:w="1843" w:type="dxa"/>
            <w:tcBorders>
              <w:left w:val="single" w:sz="4" w:space="0" w:color="auto"/>
            </w:tcBorders>
          </w:tcPr>
          <w:p w14:paraId="43067C53" w14:textId="77777777" w:rsidR="00C77B33" w:rsidRDefault="00C77B33" w:rsidP="00100E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DC65B9" w14:textId="77777777" w:rsidR="00C77B33" w:rsidRDefault="00C77B33" w:rsidP="00100E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C77B33" w14:paraId="038060B5" w14:textId="77777777" w:rsidTr="00100E4B">
        <w:tc>
          <w:tcPr>
            <w:tcW w:w="1843" w:type="dxa"/>
            <w:tcBorders>
              <w:left w:val="single" w:sz="4" w:space="0" w:color="auto"/>
            </w:tcBorders>
          </w:tcPr>
          <w:p w14:paraId="7C957457" w14:textId="77777777" w:rsidR="00C77B33" w:rsidRDefault="00C77B33" w:rsidP="00100E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9D2425" w14:textId="77777777" w:rsidR="00C77B33" w:rsidRDefault="00C77B33" w:rsidP="00100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C77B33" w14:paraId="63011792" w14:textId="77777777" w:rsidTr="00100E4B">
        <w:tc>
          <w:tcPr>
            <w:tcW w:w="1843" w:type="dxa"/>
            <w:tcBorders>
              <w:left w:val="single" w:sz="4" w:space="0" w:color="auto"/>
            </w:tcBorders>
          </w:tcPr>
          <w:p w14:paraId="6F0ABB3F" w14:textId="77777777" w:rsidR="00C77B33" w:rsidRDefault="00C77B33" w:rsidP="00100E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BE4245" w14:textId="77777777" w:rsidR="00C77B33" w:rsidRDefault="00C77B33" w:rsidP="00100E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696B110D" w14:textId="77777777" w:rsidTr="00100E4B">
        <w:tc>
          <w:tcPr>
            <w:tcW w:w="1843" w:type="dxa"/>
            <w:tcBorders>
              <w:left w:val="single" w:sz="4" w:space="0" w:color="auto"/>
            </w:tcBorders>
          </w:tcPr>
          <w:p w14:paraId="3BF23952" w14:textId="77777777" w:rsidR="00C77B33" w:rsidRDefault="00C77B33" w:rsidP="00100E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8DCD3D" w14:textId="77777777" w:rsidR="00C77B33" w:rsidRDefault="00C77B33" w:rsidP="00100E4B">
            <w:pPr>
              <w:pStyle w:val="CRCoverPage"/>
              <w:spacing w:after="0"/>
              <w:ind w:left="100"/>
              <w:rPr>
                <w:noProof/>
              </w:rPr>
            </w:pPr>
            <w:r w:rsidRPr="002F21B4">
              <w:rPr>
                <w:noProof/>
              </w:rPr>
              <w:t>NR_demod_enh2-Perf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19077DD2" w14:textId="77777777" w:rsidR="00C77B33" w:rsidRDefault="00C77B33" w:rsidP="00100E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2A0E7" w14:textId="77777777" w:rsidR="00C77B33" w:rsidRDefault="00C77B33" w:rsidP="00100E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39FEC" w14:textId="23282417" w:rsidR="00C77B33" w:rsidRDefault="00C77B33" w:rsidP="00C07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2022-04-</w:t>
            </w:r>
            <w:r w:rsidR="00C07399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C77B33" w14:paraId="39F361D8" w14:textId="77777777" w:rsidTr="00100E4B">
        <w:tc>
          <w:tcPr>
            <w:tcW w:w="1843" w:type="dxa"/>
            <w:tcBorders>
              <w:left w:val="single" w:sz="4" w:space="0" w:color="auto"/>
            </w:tcBorders>
          </w:tcPr>
          <w:p w14:paraId="4B7A045A" w14:textId="77777777" w:rsidR="00C77B33" w:rsidRDefault="00C77B33" w:rsidP="00100E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05C85D" w14:textId="77777777" w:rsidR="00C77B33" w:rsidRDefault="00C77B33" w:rsidP="00100E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E45F31" w14:textId="77777777" w:rsidR="00C77B33" w:rsidRDefault="00C77B33" w:rsidP="00100E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24B89C" w14:textId="77777777" w:rsidR="00C77B33" w:rsidRDefault="00C77B33" w:rsidP="00100E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CB2266" w14:textId="77777777" w:rsidR="00C77B33" w:rsidRDefault="00C77B33" w:rsidP="00100E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78CA52D9" w14:textId="77777777" w:rsidTr="00100E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FD7D8D" w14:textId="77777777" w:rsidR="00C77B33" w:rsidRDefault="00C77B33" w:rsidP="00100E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C65B25" w14:textId="77777777" w:rsidR="00C77B33" w:rsidRDefault="00C77B33" w:rsidP="00100E4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A37AE0" w14:textId="77777777" w:rsidR="00C77B33" w:rsidRDefault="00C77B33" w:rsidP="00100E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ADB473" w14:textId="77777777" w:rsidR="00C77B33" w:rsidRDefault="00C77B33" w:rsidP="00100E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067C9" w14:textId="77777777" w:rsidR="00C77B33" w:rsidRDefault="00C77B33" w:rsidP="00100E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>l-17</w:t>
            </w:r>
          </w:p>
        </w:tc>
      </w:tr>
      <w:tr w:rsidR="00C77B33" w14:paraId="5E36F41E" w14:textId="77777777" w:rsidTr="00100E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93DF4" w14:textId="77777777" w:rsidR="00C77B33" w:rsidRDefault="00C77B33" w:rsidP="00100E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2A7B81" w14:textId="77777777" w:rsidR="00C77B33" w:rsidRDefault="00C77B33" w:rsidP="00100E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D0D0BE" w14:textId="77777777" w:rsidR="00C77B33" w:rsidRDefault="00C77B33" w:rsidP="00100E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E4CA70" w14:textId="77777777" w:rsidR="00C77B33" w:rsidRPr="007C2097" w:rsidRDefault="00C77B33" w:rsidP="00100E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77B33" w14:paraId="24372A57" w14:textId="77777777" w:rsidTr="00100E4B">
        <w:tc>
          <w:tcPr>
            <w:tcW w:w="1843" w:type="dxa"/>
          </w:tcPr>
          <w:p w14:paraId="7D401409" w14:textId="77777777" w:rsidR="00C77B33" w:rsidRDefault="00C77B33" w:rsidP="00100E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4DA81D" w14:textId="77777777" w:rsidR="00C77B33" w:rsidRDefault="00C77B33" w:rsidP="00100E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0C315429" w14:textId="77777777" w:rsidTr="00100E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02238" w14:textId="77777777" w:rsidR="00C77B33" w:rsidRDefault="00C77B33" w:rsidP="00100E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0DBDA6" w14:textId="03B5462E" w:rsidR="00C77B33" w:rsidRDefault="00C07399" w:rsidP="00C07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related discussion is near to be completed</w:t>
            </w:r>
            <w:r w:rsidR="00C77B33">
              <w:rPr>
                <w:noProof/>
                <w:lang w:eastAsia="zh-CN"/>
              </w:rPr>
              <w:t xml:space="preserve">, it’s time to subtime the draft CRs related to MMSE-IRC receiver for </w:t>
            </w:r>
            <w:r w:rsidR="00EE10D1">
              <w:rPr>
                <w:noProof/>
                <w:lang w:eastAsia="zh-CN"/>
              </w:rPr>
              <w:t xml:space="preserve">scenarios with inter cell interference </w:t>
            </w:r>
          </w:p>
        </w:tc>
      </w:tr>
      <w:tr w:rsidR="00C77B33" w14:paraId="08796AC6" w14:textId="77777777" w:rsidTr="00100E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6DFA" w14:textId="77777777" w:rsidR="00C77B33" w:rsidRDefault="00C77B33" w:rsidP="00100E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65FBCA" w14:textId="77777777" w:rsidR="00C77B33" w:rsidRDefault="00C77B33" w:rsidP="00100E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5336A7F7" w14:textId="77777777" w:rsidTr="00100E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1E11B" w14:textId="77777777" w:rsidR="00C77B33" w:rsidRDefault="00C77B33" w:rsidP="00100E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25A4F9" w14:textId="542E354E" w:rsidR="00C77B33" w:rsidRDefault="00C77B33" w:rsidP="00EE10D1">
            <w:pPr>
              <w:pStyle w:val="CRCoverPage"/>
              <w:spacing w:after="0"/>
              <w:ind w:left="100"/>
              <w:rPr>
                <w:noProof/>
              </w:rPr>
            </w:pPr>
            <w:r>
              <w:t>Add</w:t>
            </w:r>
            <w:r w:rsidR="00C07399">
              <w:t>ed</w:t>
            </w:r>
            <w:r>
              <w:t xml:space="preserve"> the </w:t>
            </w:r>
            <w:r w:rsidR="00EE10D1">
              <w:t xml:space="preserve">general applicability section of inter cell MMSE-IRC receiver </w:t>
            </w:r>
          </w:p>
        </w:tc>
      </w:tr>
      <w:tr w:rsidR="00C77B33" w14:paraId="4CB8F6BC" w14:textId="77777777" w:rsidTr="00100E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6A1D1" w14:textId="77777777" w:rsidR="00C77B33" w:rsidRDefault="00C77B33" w:rsidP="00100E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ACF21" w14:textId="77777777" w:rsidR="00C77B33" w:rsidRDefault="00C77B33" w:rsidP="00100E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7169FFEA" w14:textId="77777777" w:rsidTr="00100E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DE6AA7" w14:textId="77777777" w:rsidR="00C77B33" w:rsidRDefault="00C77B33" w:rsidP="00100E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E7922" w14:textId="22D02AEE" w:rsidR="00C77B33" w:rsidRDefault="00C77B33" w:rsidP="00100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C07399">
              <w:rPr>
                <w:noProof/>
                <w:lang w:eastAsia="zh-CN"/>
              </w:rPr>
              <w:t xml:space="preserve">related </w:t>
            </w:r>
            <w:r>
              <w:rPr>
                <w:noProof/>
                <w:lang w:eastAsia="zh-CN"/>
              </w:rPr>
              <w:t xml:space="preserve">requirements will </w:t>
            </w:r>
            <w:r w:rsidR="00C07399">
              <w:rPr>
                <w:noProof/>
                <w:lang w:eastAsia="zh-CN"/>
              </w:rPr>
              <w:t xml:space="preserve">still </w:t>
            </w:r>
            <w:r>
              <w:rPr>
                <w:noProof/>
                <w:lang w:eastAsia="zh-CN"/>
              </w:rPr>
              <w:t>be missing</w:t>
            </w:r>
            <w:r w:rsidR="00C07399">
              <w:rPr>
                <w:noProof/>
                <w:lang w:eastAsia="zh-CN"/>
              </w:rPr>
              <w:t xml:space="preserve"> and the WI will be incomplete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77B33" w14:paraId="639F6A78" w14:textId="77777777" w:rsidTr="00100E4B">
        <w:tc>
          <w:tcPr>
            <w:tcW w:w="2694" w:type="dxa"/>
            <w:gridSpan w:val="2"/>
          </w:tcPr>
          <w:p w14:paraId="0A8BA9CC" w14:textId="77777777" w:rsidR="00C77B33" w:rsidRDefault="00C77B33" w:rsidP="00100E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FDBF44" w14:textId="77777777" w:rsidR="00C77B33" w:rsidRDefault="00C77B33" w:rsidP="00100E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1C371F01" w14:textId="77777777" w:rsidTr="00100E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C46478" w14:textId="77777777" w:rsidR="00C77B33" w:rsidRDefault="00C77B33" w:rsidP="00100E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F387F" w14:textId="282402D5" w:rsidR="00C77B33" w:rsidRDefault="00593DBF" w:rsidP="00100E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lause </w:t>
            </w:r>
            <w:r w:rsidR="00B054DA">
              <w:rPr>
                <w:noProof/>
                <w:lang w:eastAsia="zh-CN"/>
              </w:rPr>
              <w:t>5.1.1.10 (New)</w:t>
            </w:r>
          </w:p>
        </w:tc>
      </w:tr>
      <w:tr w:rsidR="00C77B33" w14:paraId="6649E47C" w14:textId="77777777" w:rsidTr="00100E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D2C0E" w14:textId="77777777" w:rsidR="00C77B33" w:rsidRDefault="00C77B33" w:rsidP="00100E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FBB86" w14:textId="77777777" w:rsidR="00C77B33" w:rsidRDefault="00C77B33" w:rsidP="00100E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75A88898" w14:textId="77777777" w:rsidTr="00100E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5CF6" w14:textId="77777777" w:rsidR="00C77B33" w:rsidRDefault="00C77B33" w:rsidP="00100E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E2322" w14:textId="77777777" w:rsidR="00C77B33" w:rsidRDefault="00C77B33" w:rsidP="00100E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069A0F" w14:textId="77777777" w:rsidR="00C77B33" w:rsidRDefault="00C77B33" w:rsidP="00100E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50E899" w14:textId="77777777" w:rsidR="00C77B33" w:rsidRDefault="00C77B33" w:rsidP="00100E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F8036E" w14:textId="77777777" w:rsidR="00C77B33" w:rsidRDefault="00C77B33" w:rsidP="00100E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7B33" w14:paraId="5AAD0EC0" w14:textId="77777777" w:rsidTr="00100E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D3650" w14:textId="77777777" w:rsidR="00C77B33" w:rsidRDefault="00C77B33" w:rsidP="00100E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98816" w14:textId="77777777" w:rsidR="00C77B33" w:rsidRDefault="00C77B33" w:rsidP="00100E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6727C" w14:textId="6A470CEB" w:rsidR="00C77B33" w:rsidRDefault="00C07399" w:rsidP="00100E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B2C541" w14:textId="77777777" w:rsidR="00C77B33" w:rsidRDefault="00C77B33" w:rsidP="00100E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463004" w14:textId="77777777" w:rsidR="00C77B33" w:rsidRDefault="00C77B33" w:rsidP="00100E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7B33" w14:paraId="7CC2C70F" w14:textId="77777777" w:rsidTr="00100E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BBAFC" w14:textId="77777777" w:rsidR="00C77B33" w:rsidRDefault="00C77B33" w:rsidP="00100E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12A38" w14:textId="77777777" w:rsidR="00C77B33" w:rsidRDefault="00C77B33" w:rsidP="00100E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D638F" w14:textId="77777777" w:rsidR="00C77B33" w:rsidRDefault="00C77B33" w:rsidP="00100E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814E26" w14:textId="77777777" w:rsidR="00C77B33" w:rsidRDefault="00C77B33" w:rsidP="00100E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9FE28B" w14:textId="77777777" w:rsidR="00C77B33" w:rsidRDefault="00C77B33" w:rsidP="00100E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38.521-4. </w:t>
            </w:r>
          </w:p>
        </w:tc>
      </w:tr>
      <w:tr w:rsidR="00C77B33" w14:paraId="148C8D64" w14:textId="77777777" w:rsidTr="00100E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B7F1D" w14:textId="77777777" w:rsidR="00C77B33" w:rsidRDefault="00C77B33" w:rsidP="00100E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284E54" w14:textId="77777777" w:rsidR="00C77B33" w:rsidRDefault="00C77B33" w:rsidP="00100E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1E1B4" w14:textId="42C78E54" w:rsidR="00C77B33" w:rsidRDefault="00C07399" w:rsidP="00100E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D4C9387" w14:textId="77777777" w:rsidR="00C77B33" w:rsidRDefault="00C77B33" w:rsidP="00100E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C4736B" w14:textId="77777777" w:rsidR="00C77B33" w:rsidRDefault="00C77B33" w:rsidP="00100E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7B33" w14:paraId="2BD64F96" w14:textId="77777777" w:rsidTr="00100E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8EDAC" w14:textId="77777777" w:rsidR="00C77B33" w:rsidRDefault="00C77B33" w:rsidP="00100E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2D01A" w14:textId="77777777" w:rsidR="00C77B33" w:rsidRDefault="00C77B33" w:rsidP="00100E4B">
            <w:pPr>
              <w:pStyle w:val="CRCoverPage"/>
              <w:spacing w:after="0"/>
              <w:rPr>
                <w:noProof/>
              </w:rPr>
            </w:pPr>
          </w:p>
        </w:tc>
      </w:tr>
      <w:tr w:rsidR="00C77B33" w14:paraId="71AA10D6" w14:textId="77777777" w:rsidTr="00100E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7F4AC" w14:textId="77777777" w:rsidR="00C77B33" w:rsidRDefault="00C77B33" w:rsidP="00100E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259C1" w14:textId="20A4B882" w:rsidR="00C77B33" w:rsidRDefault="00C07399" w:rsidP="00100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lause: 5.1.1.10</w:t>
            </w:r>
          </w:p>
        </w:tc>
      </w:tr>
      <w:tr w:rsidR="00C77B33" w:rsidRPr="008863B9" w14:paraId="5D6EF6DD" w14:textId="77777777" w:rsidTr="00100E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54C5C6" w14:textId="77777777" w:rsidR="00C77B33" w:rsidRPr="008863B9" w:rsidRDefault="00C77B33" w:rsidP="00100E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340349" w14:textId="77777777" w:rsidR="00C77B33" w:rsidRPr="008863B9" w:rsidRDefault="00C77B33" w:rsidP="00100E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7B33" w14:paraId="0AC96C98" w14:textId="77777777" w:rsidTr="00100E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0152FB" w14:textId="77777777" w:rsidR="00C77B33" w:rsidRDefault="00C77B33" w:rsidP="00100E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920BB" w14:textId="77777777" w:rsidR="00C77B33" w:rsidRDefault="00C77B33" w:rsidP="00100E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57C1B5" w14:textId="77777777" w:rsidR="00C77B33" w:rsidRDefault="00C77B33" w:rsidP="00C77B33">
      <w:pPr>
        <w:pStyle w:val="CRCoverPage"/>
        <w:spacing w:after="0"/>
        <w:rPr>
          <w:noProof/>
          <w:sz w:val="8"/>
          <w:szCs w:val="8"/>
        </w:rPr>
      </w:pPr>
    </w:p>
    <w:p w14:paraId="7DAF2952" w14:textId="77777777" w:rsidR="00C77B33" w:rsidRDefault="00C77B33" w:rsidP="00C77B33">
      <w:pPr>
        <w:rPr>
          <w:noProof/>
        </w:rPr>
        <w:sectPr w:rsidR="00C77B3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7614B1" w14:textId="77777777" w:rsidR="00521035" w:rsidRDefault="00521035" w:rsidP="00521035">
      <w:pPr>
        <w:pStyle w:val="af1"/>
        <w:jc w:val="left"/>
        <w:rPr>
          <w:rFonts w:ascii="Times New Roman" w:hAnsi="Times New Roman" w:cs="Times New Roman"/>
          <w:i/>
          <w:noProof/>
          <w:color w:val="FF0000"/>
          <w:lang w:eastAsia="zh-CN"/>
        </w:rPr>
      </w:pP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lastRenderedPageBreak/>
        <w:t>&lt;Start of Change 1&gt;</w:t>
      </w:r>
    </w:p>
    <w:p w14:paraId="76D517DF" w14:textId="77777777" w:rsidR="00350D71" w:rsidRDefault="00350D71" w:rsidP="00350D71">
      <w:pPr>
        <w:rPr>
          <w:lang w:eastAsia="zh-CN"/>
        </w:rPr>
      </w:pPr>
    </w:p>
    <w:p w14:paraId="1B72B86A" w14:textId="77777777" w:rsidR="00D86A3B" w:rsidRPr="00D43F4A" w:rsidRDefault="00D86A3B" w:rsidP="00D86A3B">
      <w:pPr>
        <w:keepNext/>
        <w:keepLines/>
        <w:spacing w:before="120"/>
        <w:ind w:left="1418" w:hanging="1418"/>
        <w:outlineLvl w:val="3"/>
        <w:rPr>
          <w:ins w:id="1" w:author="Huawei" w:date="2022-04-26T05:38:00Z"/>
          <w:rFonts w:ascii="Arial" w:hAnsi="Arial" w:cs="Arial"/>
          <w:sz w:val="24"/>
        </w:rPr>
      </w:pPr>
      <w:ins w:id="2" w:author="Huawei" w:date="2022-04-26T05:38:00Z">
        <w:r>
          <w:rPr>
            <w:rFonts w:ascii="Arial" w:hAnsi="Arial" w:cs="Arial"/>
            <w:sz w:val="24"/>
          </w:rPr>
          <w:t>5.1.1.10</w:t>
        </w:r>
        <w:r w:rsidRPr="00D43F4A">
          <w:rPr>
            <w:rFonts w:ascii="Arial" w:hAnsi="Arial" w:cs="Arial"/>
            <w:sz w:val="24"/>
          </w:rPr>
          <w:tab/>
          <w:t>Applicability of requirements for PDSCH</w:t>
        </w:r>
        <w:r>
          <w:rPr>
            <w:rFonts w:ascii="Arial" w:hAnsi="Arial" w:cs="Arial"/>
            <w:sz w:val="24"/>
          </w:rPr>
          <w:t xml:space="preserve"> with inter cell interference</w:t>
        </w:r>
      </w:ins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405"/>
        <w:gridCol w:w="7224"/>
      </w:tblGrid>
      <w:tr w:rsidR="00D86A3B" w:rsidRPr="00D43F4A" w14:paraId="595B5FDB" w14:textId="77777777" w:rsidTr="002430F0">
        <w:trPr>
          <w:ins w:id="3" w:author="Huawei" w:date="2022-04-26T05:38:00Z"/>
        </w:trPr>
        <w:tc>
          <w:tcPr>
            <w:tcW w:w="2405" w:type="dxa"/>
          </w:tcPr>
          <w:p w14:paraId="1B198AAF" w14:textId="77777777" w:rsidR="00D86A3B" w:rsidRPr="00D43F4A" w:rsidRDefault="00D86A3B" w:rsidP="002430F0">
            <w:pPr>
              <w:jc w:val="center"/>
              <w:rPr>
                <w:ins w:id="4" w:author="Huawei" w:date="2022-04-26T05:38:00Z"/>
                <w:rFonts w:eastAsia="Malgun Gothic"/>
                <w:lang w:eastAsia="ko-KR"/>
              </w:rPr>
            </w:pPr>
            <w:ins w:id="5" w:author="Huawei" w:date="2022-04-26T05:38:00Z">
              <w:r w:rsidRPr="00D43F4A">
                <w:rPr>
                  <w:rFonts w:eastAsia="Malgun Gothic"/>
                  <w:lang w:eastAsia="ko-KR"/>
                </w:rPr>
                <w:t>Tests</w:t>
              </w:r>
            </w:ins>
          </w:p>
        </w:tc>
        <w:tc>
          <w:tcPr>
            <w:tcW w:w="7224" w:type="dxa"/>
          </w:tcPr>
          <w:p w14:paraId="3DEA1CB0" w14:textId="77777777" w:rsidR="00D86A3B" w:rsidRPr="00D43F4A" w:rsidRDefault="00D86A3B" w:rsidP="002430F0">
            <w:pPr>
              <w:jc w:val="center"/>
              <w:rPr>
                <w:ins w:id="6" w:author="Huawei" w:date="2022-04-26T05:38:00Z"/>
                <w:rFonts w:eastAsia="Malgun Gothic"/>
                <w:lang w:eastAsia="ko-KR"/>
              </w:rPr>
            </w:pPr>
            <w:ins w:id="7" w:author="Huawei" w:date="2022-04-26T05:38:00Z">
              <w:r w:rsidRPr="00D43F4A">
                <w:rPr>
                  <w:rFonts w:eastAsia="Malgun Gothic"/>
                  <w:lang w:eastAsia="ko-KR"/>
                </w:rPr>
                <w:t>Applicability notes</w:t>
              </w:r>
            </w:ins>
          </w:p>
        </w:tc>
      </w:tr>
      <w:tr w:rsidR="00D86A3B" w:rsidRPr="00D43F4A" w14:paraId="12A30104" w14:textId="77777777" w:rsidTr="002430F0">
        <w:trPr>
          <w:ins w:id="8" w:author="Huawei" w:date="2022-04-26T05:38:00Z"/>
        </w:trPr>
        <w:tc>
          <w:tcPr>
            <w:tcW w:w="2405" w:type="dxa"/>
          </w:tcPr>
          <w:p w14:paraId="21793F2F" w14:textId="77777777" w:rsidR="00D86A3B" w:rsidRPr="00D43F4A" w:rsidRDefault="00D86A3B" w:rsidP="002430F0">
            <w:pPr>
              <w:rPr>
                <w:ins w:id="9" w:author="Huawei" w:date="2022-04-26T05:38:00Z"/>
                <w:rFonts w:eastAsia="Malgun Gothic"/>
                <w:lang w:eastAsia="ko-KR"/>
              </w:rPr>
            </w:pPr>
            <w:ins w:id="10" w:author="Huawei" w:date="2022-04-26T05:38:00Z">
              <w:r w:rsidRPr="00D43F4A">
                <w:rPr>
                  <w:rFonts w:eastAsia="Malgun Gothic"/>
                  <w:lang w:eastAsia="ko-KR"/>
                </w:rPr>
                <w:t>All tests in Clause 5.2.2.2.15 and 5.2.3.2.15</w:t>
              </w:r>
            </w:ins>
          </w:p>
        </w:tc>
        <w:tc>
          <w:tcPr>
            <w:tcW w:w="7224" w:type="dxa"/>
          </w:tcPr>
          <w:p w14:paraId="4379B3C2" w14:textId="77777777" w:rsidR="00D86A3B" w:rsidRDefault="00D86A3B" w:rsidP="002430F0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ins w:id="11" w:author="Huawei" w:date="2022-04-26T05:38:00Z"/>
                <w:rFonts w:eastAsia="Malgun Gothic"/>
                <w:lang w:eastAsia="ko-KR"/>
              </w:rPr>
            </w:pPr>
            <w:ins w:id="12" w:author="Huawei" w:date="2022-04-26T05:38:00Z">
              <w:r w:rsidRPr="00466399">
                <w:rPr>
                  <w:rFonts w:eastAsia="Malgun Gothic"/>
                  <w:lang w:eastAsia="ko-KR"/>
                </w:rPr>
                <w:t>If UE supporting both</w:t>
              </w:r>
              <w:r>
                <w:rPr>
                  <w:rFonts w:eastAsia="Malgun Gothic"/>
                  <w:lang w:eastAsia="ko-KR"/>
                </w:rPr>
                <w:t xml:space="preserve"> duplex mode with</w:t>
              </w:r>
              <w:r w:rsidRPr="00466399">
                <w:rPr>
                  <w:rFonts w:eastAsia="Malgun Gothic"/>
                  <w:lang w:eastAsia="ko-KR"/>
                </w:rPr>
                <w:t xml:space="preserve"> TDD and FDD</w:t>
              </w:r>
              <w:r>
                <w:rPr>
                  <w:rFonts w:eastAsia="Malgun Gothic"/>
                  <w:lang w:eastAsia="ko-KR"/>
                </w:rPr>
                <w:t>.</w:t>
              </w:r>
            </w:ins>
          </w:p>
          <w:p w14:paraId="2EF1F078" w14:textId="77777777" w:rsidR="00D86A3B" w:rsidRPr="00466399" w:rsidRDefault="00D86A3B" w:rsidP="002430F0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ins w:id="13" w:author="Huawei" w:date="2022-04-26T05:38:00Z"/>
                <w:rFonts w:eastAsia="Malgun Gothic"/>
                <w:lang w:eastAsia="ko-KR"/>
              </w:rPr>
            </w:pPr>
            <w:ins w:id="14" w:author="Huawei" w:date="2022-04-26T05:38:00Z">
              <w:r>
                <w:rPr>
                  <w:rFonts w:eastAsia="Malgun Gothic"/>
                  <w:lang w:eastAsia="ko-KR"/>
                </w:rPr>
                <w:t>Only test 1-1 in clause 5.2.2.1.15 or clause 5.2.3.1.15 and test 2-1 in clause 5.2.2.2.16 or clause 5.2.3.2.16 will be applied.</w:t>
              </w:r>
            </w:ins>
          </w:p>
        </w:tc>
      </w:tr>
    </w:tbl>
    <w:p w14:paraId="126AACA1" w14:textId="77777777" w:rsidR="00D86A3B" w:rsidRPr="00466399" w:rsidRDefault="00D86A3B" w:rsidP="00D86A3B">
      <w:pPr>
        <w:rPr>
          <w:ins w:id="15" w:author="Huawei" w:date="2022-04-26T05:38:00Z"/>
          <w:lang w:eastAsia="zh-CN"/>
        </w:rPr>
      </w:pPr>
    </w:p>
    <w:p w14:paraId="5A257F51" w14:textId="77777777" w:rsidR="00521035" w:rsidRDefault="00521035" w:rsidP="00521035">
      <w:pPr>
        <w:pStyle w:val="af1"/>
        <w:jc w:val="left"/>
        <w:rPr>
          <w:rFonts w:ascii="Times New Roman" w:hAnsi="Times New Roman" w:cs="Times New Roman"/>
          <w:i/>
          <w:noProof/>
          <w:color w:val="FF0000"/>
          <w:lang w:eastAsia="zh-CN"/>
        </w:rPr>
      </w:pPr>
      <w:bookmarkStart w:id="16" w:name="_GoBack"/>
      <w:bookmarkEnd w:id="16"/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>&lt;</w:t>
      </w:r>
      <w:r>
        <w:rPr>
          <w:rFonts w:ascii="Times New Roman" w:hAnsi="Times New Roman" w:cs="Times New Roman"/>
          <w:i/>
          <w:noProof/>
          <w:color w:val="FF0000"/>
          <w:lang w:eastAsia="zh-CN"/>
        </w:rPr>
        <w:t>End</w:t>
      </w: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 xml:space="preserve"> of Change 1&gt;</w:t>
      </w:r>
    </w:p>
    <w:p w14:paraId="57A1D77F" w14:textId="77777777" w:rsidR="00350D71" w:rsidRPr="00350D71" w:rsidRDefault="00350D71" w:rsidP="00350D71">
      <w:pPr>
        <w:rPr>
          <w:lang w:eastAsia="zh-CN"/>
        </w:rPr>
      </w:pPr>
    </w:p>
    <w:p w14:paraId="6B921B64" w14:textId="77777777" w:rsidR="00521035" w:rsidRPr="00C11341" w:rsidRDefault="00521035" w:rsidP="00521035">
      <w:pPr>
        <w:rPr>
          <w:lang w:eastAsia="zh-CN"/>
        </w:rPr>
      </w:pPr>
    </w:p>
    <w:p w14:paraId="5F31CAC8" w14:textId="77777777" w:rsidR="00521035" w:rsidRDefault="00521035" w:rsidP="00521035">
      <w:pPr>
        <w:rPr>
          <w:lang w:eastAsia="zh-CN"/>
        </w:rPr>
      </w:pPr>
    </w:p>
    <w:p w14:paraId="68C9CD36" w14:textId="77777777" w:rsidR="001E41F3" w:rsidRPr="004940D3" w:rsidRDefault="001E41F3">
      <w:pPr>
        <w:rPr>
          <w:noProof/>
        </w:rPr>
      </w:pPr>
    </w:p>
    <w:sectPr w:rsidR="001E41F3" w:rsidRPr="004940D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879C2B" w14:textId="77777777" w:rsidR="000A61DF" w:rsidRDefault="000A61DF">
      <w:r>
        <w:separator/>
      </w:r>
    </w:p>
  </w:endnote>
  <w:endnote w:type="continuationSeparator" w:id="0">
    <w:p w14:paraId="0A0A0C07" w14:textId="77777777" w:rsidR="000A61DF" w:rsidRDefault="000A6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54E129" w14:textId="77777777" w:rsidR="000A61DF" w:rsidRDefault="000A61DF">
      <w:r>
        <w:separator/>
      </w:r>
    </w:p>
  </w:footnote>
  <w:footnote w:type="continuationSeparator" w:id="0">
    <w:p w14:paraId="49BB5F00" w14:textId="77777777" w:rsidR="000A61DF" w:rsidRDefault="000A61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D136A2" w14:textId="77777777" w:rsidR="00C77B33" w:rsidRDefault="00C77B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3D3373" w14:textId="77777777" w:rsidR="00C23FB4" w:rsidRDefault="000A61D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8BBD20" w14:textId="77777777" w:rsidR="00C23FB4" w:rsidRDefault="00575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F7C38" w14:textId="77777777" w:rsidR="00C23FB4" w:rsidRDefault="000A61D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F2924"/>
    <w:multiLevelType w:val="hybridMultilevel"/>
    <w:tmpl w:val="597073E0"/>
    <w:lvl w:ilvl="0" w:tplc="9E7C9BD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E776D7"/>
    <w:multiLevelType w:val="hybridMultilevel"/>
    <w:tmpl w:val="3F74A628"/>
    <w:lvl w:ilvl="0" w:tplc="DB886BE2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1DF"/>
    <w:rsid w:val="000A6394"/>
    <w:rsid w:val="000B7FED"/>
    <w:rsid w:val="000C038A"/>
    <w:rsid w:val="000C6598"/>
    <w:rsid w:val="000D44B3"/>
    <w:rsid w:val="000E4BE5"/>
    <w:rsid w:val="00145D43"/>
    <w:rsid w:val="00192C46"/>
    <w:rsid w:val="001A08B3"/>
    <w:rsid w:val="001A7B60"/>
    <w:rsid w:val="001B52F0"/>
    <w:rsid w:val="001B7A65"/>
    <w:rsid w:val="001E41F3"/>
    <w:rsid w:val="00204D4E"/>
    <w:rsid w:val="00214C64"/>
    <w:rsid w:val="0026004D"/>
    <w:rsid w:val="002640DD"/>
    <w:rsid w:val="00275D12"/>
    <w:rsid w:val="00284FEB"/>
    <w:rsid w:val="002860C4"/>
    <w:rsid w:val="002B5741"/>
    <w:rsid w:val="002D6144"/>
    <w:rsid w:val="002E472E"/>
    <w:rsid w:val="002F21B4"/>
    <w:rsid w:val="00305409"/>
    <w:rsid w:val="00350D71"/>
    <w:rsid w:val="003609EF"/>
    <w:rsid w:val="0036231A"/>
    <w:rsid w:val="00374DD4"/>
    <w:rsid w:val="00384487"/>
    <w:rsid w:val="003C62D0"/>
    <w:rsid w:val="003D63B7"/>
    <w:rsid w:val="003E1A36"/>
    <w:rsid w:val="00410371"/>
    <w:rsid w:val="004242F1"/>
    <w:rsid w:val="00466399"/>
    <w:rsid w:val="004940D3"/>
    <w:rsid w:val="004B75B7"/>
    <w:rsid w:val="0051580D"/>
    <w:rsid w:val="00521035"/>
    <w:rsid w:val="005214C3"/>
    <w:rsid w:val="00547111"/>
    <w:rsid w:val="00566639"/>
    <w:rsid w:val="00575458"/>
    <w:rsid w:val="00592D74"/>
    <w:rsid w:val="00593DBF"/>
    <w:rsid w:val="005D4F8C"/>
    <w:rsid w:val="005E209C"/>
    <w:rsid w:val="005E2C44"/>
    <w:rsid w:val="00621188"/>
    <w:rsid w:val="006257ED"/>
    <w:rsid w:val="00665C47"/>
    <w:rsid w:val="00675032"/>
    <w:rsid w:val="00695808"/>
    <w:rsid w:val="006A1DCE"/>
    <w:rsid w:val="006B46FB"/>
    <w:rsid w:val="006E21FB"/>
    <w:rsid w:val="006F36C6"/>
    <w:rsid w:val="00792342"/>
    <w:rsid w:val="007977A8"/>
    <w:rsid w:val="007A3C8B"/>
    <w:rsid w:val="007A6960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39F6"/>
    <w:rsid w:val="008F3789"/>
    <w:rsid w:val="008F686C"/>
    <w:rsid w:val="009148DE"/>
    <w:rsid w:val="009148E9"/>
    <w:rsid w:val="00941E30"/>
    <w:rsid w:val="009777D9"/>
    <w:rsid w:val="00991B88"/>
    <w:rsid w:val="009A5753"/>
    <w:rsid w:val="009A579D"/>
    <w:rsid w:val="009E3297"/>
    <w:rsid w:val="009F734F"/>
    <w:rsid w:val="00A038FB"/>
    <w:rsid w:val="00A246B6"/>
    <w:rsid w:val="00A47E70"/>
    <w:rsid w:val="00A50CF0"/>
    <w:rsid w:val="00A7671C"/>
    <w:rsid w:val="00AA2CBC"/>
    <w:rsid w:val="00AC5820"/>
    <w:rsid w:val="00AD1CD8"/>
    <w:rsid w:val="00B054DA"/>
    <w:rsid w:val="00B258BB"/>
    <w:rsid w:val="00B6252C"/>
    <w:rsid w:val="00B67B97"/>
    <w:rsid w:val="00B968C8"/>
    <w:rsid w:val="00BA3EC5"/>
    <w:rsid w:val="00BA51D9"/>
    <w:rsid w:val="00BB5DFC"/>
    <w:rsid w:val="00BC727C"/>
    <w:rsid w:val="00BD279D"/>
    <w:rsid w:val="00BD6BB8"/>
    <w:rsid w:val="00C07399"/>
    <w:rsid w:val="00C66BA2"/>
    <w:rsid w:val="00C77B33"/>
    <w:rsid w:val="00C95985"/>
    <w:rsid w:val="00CC5026"/>
    <w:rsid w:val="00CC68D0"/>
    <w:rsid w:val="00CF6C78"/>
    <w:rsid w:val="00D03F9A"/>
    <w:rsid w:val="00D06D51"/>
    <w:rsid w:val="00D24991"/>
    <w:rsid w:val="00D50255"/>
    <w:rsid w:val="00D56E0C"/>
    <w:rsid w:val="00D66520"/>
    <w:rsid w:val="00D86A3B"/>
    <w:rsid w:val="00DA6DDE"/>
    <w:rsid w:val="00DE34CF"/>
    <w:rsid w:val="00E13F3D"/>
    <w:rsid w:val="00E34898"/>
    <w:rsid w:val="00E859CB"/>
    <w:rsid w:val="00EB09B7"/>
    <w:rsid w:val="00EB6181"/>
    <w:rsid w:val="00EC4091"/>
    <w:rsid w:val="00EE10D1"/>
    <w:rsid w:val="00EE7D7C"/>
    <w:rsid w:val="00F25D98"/>
    <w:rsid w:val="00F300FB"/>
    <w:rsid w:val="00F71B24"/>
    <w:rsid w:val="00FB6386"/>
    <w:rsid w:val="00FD0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A3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basedOn w:val="a0"/>
    <w:link w:val="1"/>
    <w:rsid w:val="004940D3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940D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940D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940D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940D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940D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940D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940D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940D3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940D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940D3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940D3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940D3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940D3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940D3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940D3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4940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940D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940D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940D3"/>
    <w:rPr>
      <w:rFonts w:ascii="Arial" w:hAnsi="Arial"/>
      <w:sz w:val="18"/>
      <w:lang w:val="en-GB" w:eastAsia="en-US"/>
    </w:rPr>
  </w:style>
  <w:style w:type="paragraph" w:styleId="af1">
    <w:name w:val="Title"/>
    <w:basedOn w:val="a"/>
    <w:next w:val="a"/>
    <w:link w:val="Char6"/>
    <w:qFormat/>
    <w:rsid w:val="004940D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f1"/>
    <w:rsid w:val="004940D3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character" w:customStyle="1" w:styleId="EQChar">
    <w:name w:val="EQ Char"/>
    <w:link w:val="EQ"/>
    <w:qFormat/>
    <w:locked/>
    <w:rsid w:val="00521035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566639"/>
    <w:rPr>
      <w:rFonts w:ascii="Arial" w:hAnsi="Arial"/>
      <w:sz w:val="18"/>
      <w:lang w:val="en-GB" w:eastAsia="en-US"/>
    </w:rPr>
  </w:style>
  <w:style w:type="table" w:styleId="af2">
    <w:name w:val="Table Grid"/>
    <w:aliases w:val="TableGrid"/>
    <w:basedOn w:val="a1"/>
    <w:uiPriority w:val="59"/>
    <w:qFormat/>
    <w:rsid w:val="00566639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7A69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46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570A1-16E8-4B31-9D4C-55074CB8D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454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2022-01-05T06:47:00Z</dcterms:created>
  <dcterms:modified xsi:type="dcterms:W3CDTF">2022-04-25T21:38:00Z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(3)C+faSw+HteGatYeKlZ5brHXuvJ4XP5WYamzXbZPH7viKyRPx6WcFfx3M72mo4pctIW2vo7gD
W+W/dyrcE0laF095LzM7Jwolu7Y/Zb3UdHIV2SvX64I6Rq8P8TYiK/2FjQ8UPzOrP3B271Fe
VLaRIehB5I+DLU5Nly7DaBLV+0C3UFmXDWMGv+TiJFt8TEm1XPLaNBrxTbDWYWsMkupG0r2U
X4Z8GnbdCWeAp7nuE/</vt:lpwstr>
  </property>
  <property fmtid="{D5CDD505-2E9C-101B-9397-08002B2CF9AE}" pid="22" name="_2015_ms_pID_7253431">
    <vt:lpwstr>KbStTlolN0bWJLbnmAgxlKHykZXpYhmrReUmIqilH31O8PtVPDhh1O
3NIVIYQ+tzssxEqq4TiWd6Gq3AoEo6Ih2grSCpIMjn55/ZTCc656xl/FYuh4ZX2glAlv1U7j
V3CCCtGwrJPVqsBT2uSzsZUjnd9poCsJxaYH9vscYW2oWIJtRUB4CaWP52tBJf3ph5zglH6r
hf4pAaBWqzusYmmMc0lz+YZN3jKJo3kOyxQQ</vt:lpwstr>
  </property>
  <property fmtid="{D5CDD505-2E9C-101B-9397-08002B2CF9AE}" pid="23" name="_2015_ms_pID_7253432">
    <vt:lpwstr>0A==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1650922111</vt:lpwstr>
  </property>
</Properties>
</file>